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ACEBB" w14:textId="35373669" w:rsidR="00CC735E" w:rsidRPr="006C2E80" w:rsidRDefault="00CC735E" w:rsidP="00CC735E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3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12</w:t>
      </w:r>
      <w:r w:rsidR="009605C7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CA4B76" w:rsidRPr="00CA4B76">
        <w:t xml:space="preserve"> </w:t>
      </w:r>
      <w:r w:rsidR="00CA4B76" w:rsidRPr="00CA4B76">
        <w:rPr>
          <w:rFonts w:ascii="Arial" w:hAnsi="Arial"/>
          <w:b/>
          <w:noProof/>
          <w:sz w:val="24"/>
          <w:szCs w:val="24"/>
          <w:lang w:eastAsia="ja-JP"/>
        </w:rPr>
        <w:t>233067</w:t>
      </w:r>
    </w:p>
    <w:p w14:paraId="11C88A41" w14:textId="2490917F" w:rsidR="001E489F" w:rsidRPr="007861B8" w:rsidRDefault="00CA4B76" w:rsidP="00CC735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A4B76">
        <w:rPr>
          <w:rFonts w:ascii="Arial" w:hAnsi="Arial"/>
          <w:b/>
          <w:noProof/>
          <w:sz w:val="24"/>
          <w:szCs w:val="24"/>
          <w:lang w:eastAsia="ja-JP"/>
        </w:rPr>
        <w:t>Goteborg, Sweden, 21 - 25 August,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A3253">
        <w:rPr>
          <w:rFonts w:ascii="Arial" w:eastAsia="Batang" w:hAnsi="Arial" w:cs="Arial"/>
          <w:b/>
          <w:noProof/>
          <w:lang w:eastAsia="zh-CN"/>
        </w:rPr>
        <w:t>C3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BA3253" w:rsidRPr="00BA3253">
        <w:rPr>
          <w:rFonts w:ascii="Arial" w:eastAsia="Batang" w:hAnsi="Arial" w:cs="Arial"/>
          <w:b/>
          <w:noProof/>
          <w:lang w:eastAsia="zh-CN"/>
        </w:rPr>
        <w:t>232132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5FD68F9" w14:textId="75D043DA" w:rsidR="001E489F" w:rsidRPr="00251D80" w:rsidRDefault="001E489F" w:rsidP="005D0ADE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A7DED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4669">
        <w:rPr>
          <w:rFonts w:ascii="Arial" w:eastAsia="Batang" w:hAnsi="Arial"/>
          <w:b/>
          <w:sz w:val="24"/>
          <w:szCs w:val="24"/>
          <w:lang w:val="en-US" w:eastAsia="zh-CN"/>
        </w:rPr>
        <w:t>NTT, NTT DOCOMO</w:t>
      </w:r>
    </w:p>
    <w:p w14:paraId="49D92DA3" w14:textId="791C82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454669">
        <w:rPr>
          <w:rFonts w:ascii="Arial" w:eastAsia="Batang" w:hAnsi="Arial" w:cs="Arial"/>
          <w:b/>
          <w:sz w:val="24"/>
          <w:szCs w:val="24"/>
          <w:lang w:eastAsia="zh-CN"/>
        </w:rPr>
        <w:t xml:space="preserve"> SNAAPP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C7E9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1BD4" w:rsidRPr="00D34C55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720B67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C7E0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70F9E" w:rsidRPr="00270F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aspects for subscriber-aware northbound API access</w:t>
      </w:r>
    </w:p>
    <w:p w14:paraId="1845B441" w14:textId="7461F3CD" w:rsidR="001E489F" w:rsidRPr="00BA3A53" w:rsidRDefault="001E489F" w:rsidP="001E489F">
      <w:pPr>
        <w:pStyle w:val="Guidance"/>
      </w:pPr>
    </w:p>
    <w:p w14:paraId="4520DCE2" w14:textId="4870B74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35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SNAAPP</w:t>
      </w:r>
    </w:p>
    <w:p w14:paraId="18C69795" w14:textId="7D5F1F6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454566AC" w:rsidR="001E489F" w:rsidRDefault="001E489F" w:rsidP="001E489F">
      <w:pPr>
        <w:pStyle w:val="Guidance"/>
      </w:pPr>
      <w:r>
        <w:t xml:space="preserve"> </w:t>
      </w:r>
    </w:p>
    <w:p w14:paraId="4D9605DA" w14:textId="4DC0C00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B35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6D2A7E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80B8D1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1C0502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73B30D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0602D5C7" w14:textId="02E98919" w:rsidR="001E489F" w:rsidRDefault="00910AD3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35CFDED4" w14:textId="42ABABDA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34CD5B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FB6E15E" w:rsidR="001E489F" w:rsidRDefault="001B3554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69B752C" w:rsidR="007861B8" w:rsidRPr="00C278EB" w:rsidRDefault="001E489F" w:rsidP="00CC735E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58F0A59" w:rsidR="007861B8" w:rsidRDefault="00270F9E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71D34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8DB337F" w:rsidR="001E489F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NA</w:t>
            </w:r>
          </w:p>
        </w:tc>
        <w:tc>
          <w:tcPr>
            <w:tcW w:w="1101" w:type="dxa"/>
          </w:tcPr>
          <w:p w14:paraId="334D300A" w14:textId="39A2CE1D" w:rsidR="001E489F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A1</w:t>
            </w:r>
          </w:p>
        </w:tc>
        <w:tc>
          <w:tcPr>
            <w:tcW w:w="1101" w:type="dxa"/>
          </w:tcPr>
          <w:p w14:paraId="3338BA6A" w14:textId="6FF36292" w:rsidR="001E489F" w:rsidRDefault="00270F9E" w:rsidP="005875D6">
            <w:pPr>
              <w:pStyle w:val="TAL"/>
            </w:pPr>
            <w:r>
              <w:t>890024</w:t>
            </w:r>
          </w:p>
        </w:tc>
        <w:tc>
          <w:tcPr>
            <w:tcW w:w="6010" w:type="dxa"/>
          </w:tcPr>
          <w:p w14:paraId="225432A0" w14:textId="4E7457A5" w:rsidR="001E489F" w:rsidRPr="00251D80" w:rsidRDefault="00270F9E" w:rsidP="005875D6">
            <w:pPr>
              <w:pStyle w:val="TAL"/>
            </w:pPr>
            <w:r w:rsidRPr="00876AE5">
              <w:t>Subscriber-aware Northbound API access</w:t>
            </w:r>
          </w:p>
        </w:tc>
      </w:tr>
      <w:tr w:rsidR="00270F9E" w14:paraId="5453F8D8" w14:textId="77777777" w:rsidTr="005875D6">
        <w:trPr>
          <w:cantSplit/>
          <w:jc w:val="center"/>
        </w:trPr>
        <w:tc>
          <w:tcPr>
            <w:tcW w:w="1101" w:type="dxa"/>
          </w:tcPr>
          <w:p w14:paraId="1151A648" w14:textId="06A14C16" w:rsidR="00270F9E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NAAPP</w:t>
            </w:r>
          </w:p>
        </w:tc>
        <w:tc>
          <w:tcPr>
            <w:tcW w:w="1101" w:type="dxa"/>
          </w:tcPr>
          <w:p w14:paraId="0464D899" w14:textId="17663E57" w:rsidR="00270F9E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A6</w:t>
            </w:r>
          </w:p>
        </w:tc>
        <w:tc>
          <w:tcPr>
            <w:tcW w:w="1101" w:type="dxa"/>
          </w:tcPr>
          <w:p w14:paraId="2BD62127" w14:textId="404A19E1" w:rsidR="00270F9E" w:rsidRDefault="00057760" w:rsidP="005875D6">
            <w:pPr>
              <w:pStyle w:val="TAL"/>
            </w:pPr>
            <w:r>
              <w:rPr>
                <w:rFonts w:hint="eastAsia"/>
              </w:rPr>
              <w:t>9</w:t>
            </w:r>
            <w:r>
              <w:t>60012</w:t>
            </w:r>
          </w:p>
        </w:tc>
        <w:tc>
          <w:tcPr>
            <w:tcW w:w="6010" w:type="dxa"/>
          </w:tcPr>
          <w:p w14:paraId="50C29827" w14:textId="24BA6A2D" w:rsidR="00270F9E" w:rsidRPr="00876AE5" w:rsidRDefault="00057760" w:rsidP="005875D6">
            <w:pPr>
              <w:pStyle w:val="TAL"/>
            </w:pPr>
            <w:r w:rsidRPr="00057760">
              <w:t>Application enablement aspects for subscriber-aware northbound API access</w:t>
            </w:r>
          </w:p>
        </w:tc>
      </w:tr>
      <w:tr w:rsidR="00270F9E" w14:paraId="544227B9" w14:textId="77777777" w:rsidTr="005875D6">
        <w:trPr>
          <w:cantSplit/>
          <w:jc w:val="center"/>
        </w:trPr>
        <w:tc>
          <w:tcPr>
            <w:tcW w:w="1101" w:type="dxa"/>
          </w:tcPr>
          <w:p w14:paraId="413E832F" w14:textId="50F29893" w:rsidR="00270F9E" w:rsidRDefault="00270F9E" w:rsidP="005875D6">
            <w:pPr>
              <w:pStyle w:val="TAL"/>
            </w:pPr>
            <w:r>
              <w:rPr>
                <w:rFonts w:hint="eastAsia"/>
              </w:rPr>
              <w:t>F</w:t>
            </w:r>
            <w:r>
              <w:t>S_SNAAPPY</w:t>
            </w:r>
          </w:p>
        </w:tc>
        <w:tc>
          <w:tcPr>
            <w:tcW w:w="1101" w:type="dxa"/>
          </w:tcPr>
          <w:p w14:paraId="163B6A62" w14:textId="62A7FA70" w:rsidR="00270F9E" w:rsidRDefault="00270F9E" w:rsidP="005875D6">
            <w:pPr>
              <w:pStyle w:val="TAL"/>
            </w:pPr>
            <w:r>
              <w:rPr>
                <w:rFonts w:hint="eastAsia"/>
              </w:rPr>
              <w:t>S</w:t>
            </w:r>
            <w:r>
              <w:t>A3</w:t>
            </w:r>
          </w:p>
        </w:tc>
        <w:tc>
          <w:tcPr>
            <w:tcW w:w="1101" w:type="dxa"/>
          </w:tcPr>
          <w:p w14:paraId="006CEFF2" w14:textId="37748707" w:rsidR="00270F9E" w:rsidRDefault="00057760" w:rsidP="005875D6">
            <w:pPr>
              <w:pStyle w:val="TAL"/>
            </w:pPr>
            <w:r>
              <w:rPr>
                <w:rFonts w:hint="eastAsia"/>
              </w:rPr>
              <w:t>9</w:t>
            </w:r>
            <w:r>
              <w:t>60028</w:t>
            </w:r>
          </w:p>
        </w:tc>
        <w:tc>
          <w:tcPr>
            <w:tcW w:w="6010" w:type="dxa"/>
          </w:tcPr>
          <w:p w14:paraId="6E3DCF2F" w14:textId="6B577E23" w:rsidR="00270F9E" w:rsidRPr="00876AE5" w:rsidRDefault="00E15440" w:rsidP="005875D6">
            <w:pPr>
              <w:pStyle w:val="TAL"/>
            </w:pPr>
            <w:r w:rsidRPr="00E15440">
              <w:t xml:space="preserve">Study on SNAAPP </w:t>
            </w:r>
            <w:proofErr w:type="spellStart"/>
            <w:r w:rsidRPr="00E15440">
              <w:t>securitY</w:t>
            </w:r>
            <w:proofErr w:type="spellEnd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C2BBE23" w:rsidR="001E489F" w:rsidRDefault="00CC735E" w:rsidP="005875D6">
            <w:pPr>
              <w:pStyle w:val="TAL"/>
            </w:pPr>
            <w:r w:rsidRPr="00CC735E">
              <w:t>930006</w:t>
            </w:r>
          </w:p>
        </w:tc>
        <w:tc>
          <w:tcPr>
            <w:tcW w:w="3326" w:type="dxa"/>
          </w:tcPr>
          <w:p w14:paraId="3AC061FD" w14:textId="04A19EFC" w:rsidR="001E489F" w:rsidRDefault="00CC735E" w:rsidP="005875D6">
            <w:pPr>
              <w:pStyle w:val="TAL"/>
            </w:pPr>
            <w:r w:rsidRPr="00CC735E">
              <w:t>Security aspects on User Consent for 3GPP services</w:t>
            </w:r>
          </w:p>
        </w:tc>
        <w:tc>
          <w:tcPr>
            <w:tcW w:w="5099" w:type="dxa"/>
          </w:tcPr>
          <w:p w14:paraId="017BF4B1" w14:textId="6F3EE5B7" w:rsidR="001E489F" w:rsidRPr="00251D80" w:rsidRDefault="00CC735E" w:rsidP="005875D6">
            <w:pPr>
              <w:pStyle w:val="Guidance"/>
            </w:pPr>
            <w:r w:rsidRPr="00CC735E">
              <w:rPr>
                <w:i w:val="0"/>
                <w:iCs/>
              </w:rPr>
              <w:t>Security aspects on User Consent for 3GPP services (SA3)</w:t>
            </w:r>
          </w:p>
        </w:tc>
      </w:tr>
    </w:tbl>
    <w:p w14:paraId="4970DA35" w14:textId="5AFF9BBC" w:rsidR="001E489F" w:rsidRPr="006C2E80" w:rsidRDefault="001E489F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19AB73A" w14:textId="548F1927" w:rsidR="00281108" w:rsidRPr="00281108" w:rsidRDefault="00281108" w:rsidP="0028110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</w:t>
      </w:r>
      <w:r w:rsidRPr="00281108">
        <w:rPr>
          <w:color w:val="000000"/>
          <w:lang w:eastAsia="ja-JP"/>
        </w:rPr>
        <w:t xml:space="preserve">justification in the description for the parent </w:t>
      </w:r>
      <w:r>
        <w:rPr>
          <w:color w:val="000000"/>
          <w:lang w:eastAsia="ja-JP"/>
        </w:rPr>
        <w:t>work item descriptions</w:t>
      </w:r>
      <w:r w:rsidRPr="00281108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(</w:t>
      </w:r>
      <w:r w:rsidRPr="00281108">
        <w:rPr>
          <w:color w:val="000000"/>
          <w:lang w:eastAsia="ja-JP"/>
        </w:rPr>
        <w:t>(</w:t>
      </w:r>
      <w:r>
        <w:rPr>
          <w:color w:val="000000"/>
          <w:lang w:eastAsia="ja-JP"/>
        </w:rPr>
        <w:t>SNA,</w:t>
      </w:r>
      <w:r w:rsidRPr="00281108">
        <w:rPr>
          <w:color w:val="000000"/>
          <w:lang w:eastAsia="ja-JP"/>
        </w:rPr>
        <w:t xml:space="preserve"> Unique ID: </w:t>
      </w:r>
      <w:r>
        <w:rPr>
          <w:color w:val="000000"/>
          <w:lang w:eastAsia="ja-JP"/>
        </w:rPr>
        <w:t>890024</w:t>
      </w:r>
      <w:r w:rsidRPr="00281108">
        <w:rPr>
          <w:color w:val="000000"/>
          <w:lang w:eastAsia="ja-JP"/>
        </w:rPr>
        <w:t xml:space="preserve">) </w:t>
      </w:r>
      <w:r>
        <w:rPr>
          <w:color w:val="000000"/>
          <w:lang w:eastAsia="ja-JP"/>
        </w:rPr>
        <w:t>and (SNAAPP, Unique ID: 960012)) are applied</w:t>
      </w:r>
      <w:r w:rsidRPr="00281108">
        <w:rPr>
          <w:color w:val="000000"/>
          <w:lang w:eastAsia="ja-JP"/>
        </w:rPr>
        <w:t xml:space="preserve"> to this work item description as well.</w:t>
      </w:r>
    </w:p>
    <w:p w14:paraId="74883133" w14:textId="5D5EACFD" w:rsidR="002F264C" w:rsidRPr="001F373D" w:rsidRDefault="002F264C" w:rsidP="001F37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1F373D">
        <w:rPr>
          <w:color w:val="000000"/>
          <w:lang w:eastAsia="ja-JP"/>
        </w:rPr>
        <w:t xml:space="preserve">SA1 has developed Rel-18 Stage 1 requirements for </w:t>
      </w:r>
      <w:r w:rsidR="00F92361">
        <w:rPr>
          <w:color w:val="000000"/>
          <w:lang w:eastAsia="ja-JP"/>
        </w:rPr>
        <w:t>resource owner</w:t>
      </w:r>
      <w:r w:rsidRPr="001F373D">
        <w:rPr>
          <w:color w:val="000000"/>
          <w:lang w:eastAsia="ja-JP"/>
        </w:rPr>
        <w:t>-aware northbound API access (</w:t>
      </w:r>
      <w:r w:rsidR="00F92361">
        <w:rPr>
          <w:color w:val="000000"/>
          <w:lang w:eastAsia="ja-JP"/>
        </w:rPr>
        <w:t>RNAA</w:t>
      </w:r>
      <w:r w:rsidRPr="001F373D">
        <w:rPr>
          <w:color w:val="000000"/>
          <w:lang w:eastAsia="ja-JP"/>
        </w:rPr>
        <w:t xml:space="preserve">) in 3GPP TS 22.261, clause 6.10.2. </w:t>
      </w:r>
      <w:r w:rsidR="001F373D">
        <w:rPr>
          <w:color w:val="000000"/>
          <w:lang w:eastAsia="ja-JP"/>
        </w:rPr>
        <w:t>The corresponding S</w:t>
      </w:r>
      <w:r w:rsidRPr="001F373D">
        <w:rPr>
          <w:color w:val="000000"/>
          <w:lang w:eastAsia="ja-JP"/>
        </w:rPr>
        <w:t xml:space="preserve">tage 2 </w:t>
      </w:r>
      <w:r w:rsidR="001F373D">
        <w:rPr>
          <w:color w:val="000000"/>
          <w:lang w:eastAsia="ja-JP"/>
        </w:rPr>
        <w:t>work</w:t>
      </w:r>
      <w:r w:rsidRPr="001F373D">
        <w:rPr>
          <w:color w:val="000000"/>
          <w:lang w:eastAsia="ja-JP"/>
        </w:rPr>
        <w:t xml:space="preserve"> (SNAAPP</w:t>
      </w:r>
      <w:r w:rsidR="001F373D">
        <w:rPr>
          <w:color w:val="000000"/>
          <w:lang w:eastAsia="ja-JP"/>
        </w:rPr>
        <w:t>, Unique ID:960012</w:t>
      </w:r>
      <w:r w:rsidRPr="001F373D">
        <w:rPr>
          <w:color w:val="000000"/>
          <w:lang w:eastAsia="ja-JP"/>
        </w:rPr>
        <w:t xml:space="preserve">) </w:t>
      </w:r>
      <w:r w:rsidR="001F373D">
        <w:rPr>
          <w:color w:val="000000"/>
          <w:lang w:eastAsia="ja-JP"/>
        </w:rPr>
        <w:t>is captured in Rel-18 3GPP</w:t>
      </w:r>
      <w:r w:rsidR="001F373D">
        <w:rPr>
          <w:color w:val="000000"/>
          <w:lang w:val="en-US" w:eastAsia="ja-JP"/>
        </w:rPr>
        <w:t> TS 23.222</w:t>
      </w:r>
      <w:r w:rsidR="00281108">
        <w:rPr>
          <w:color w:val="000000"/>
          <w:lang w:val="en-US" w:eastAsia="ja-JP"/>
        </w:rPr>
        <w:t xml:space="preserve"> for CAPIF architectural enhancements</w:t>
      </w:r>
      <w:r w:rsidR="001F373D">
        <w:rPr>
          <w:color w:val="000000"/>
          <w:lang w:val="en-US" w:eastAsia="ja-JP"/>
        </w:rPr>
        <w:t>.</w:t>
      </w:r>
      <w:r w:rsidR="00281108">
        <w:rPr>
          <w:color w:val="000000"/>
          <w:lang w:val="en-US" w:eastAsia="ja-JP"/>
        </w:rPr>
        <w:t xml:space="preserve"> The Stage 2 normative work specified in 3GPP TS 23.222 has impacts to the Stage-3 protocol aspects and related APIs that need to be specified in CT3 WG</w:t>
      </w:r>
      <w:r w:rsidRPr="001F373D">
        <w:rPr>
          <w:color w:val="000000"/>
          <w:lang w:eastAsia="ja-JP"/>
        </w:rPr>
        <w:t>.</w:t>
      </w:r>
    </w:p>
    <w:p w14:paraId="09EF32BE" w14:textId="2A4FEDAA" w:rsidR="001F373D" w:rsidRPr="001F373D" w:rsidRDefault="005D0ADE" w:rsidP="001F37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5D0ADE">
        <w:rPr>
          <w:color w:val="000000"/>
          <w:lang w:eastAsia="ja-JP"/>
        </w:rPr>
        <w:t>3GPP SA3 WG developed the protocol aspects of the security solutions related to the CAPIF architecture enhancement with SNA support that need to be specified in CT WGs.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6792AD7" w14:textId="575D5CB6" w:rsidR="00281108" w:rsidRPr="00F75207" w:rsidRDefault="00281108" w:rsidP="00F7520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F75207">
        <w:rPr>
          <w:color w:val="000000"/>
          <w:lang w:eastAsia="ja-JP"/>
        </w:rPr>
        <w:t xml:space="preserve">To define the protocol aspects and related APIs for </w:t>
      </w:r>
      <w:r w:rsidR="005D0ADE" w:rsidRPr="005D0ADE">
        <w:rPr>
          <w:color w:val="000000"/>
          <w:lang w:eastAsia="ja-JP"/>
        </w:rPr>
        <w:t>resource owner</w:t>
      </w:r>
      <w:r w:rsidRPr="00F75207">
        <w:rPr>
          <w:color w:val="000000"/>
          <w:lang w:eastAsia="ja-JP"/>
        </w:rPr>
        <w:t>-aware northbound API access based upon the normative Stage 2 technical specifications developed by SA6 WG</w:t>
      </w:r>
      <w:r w:rsidR="00F47CF9" w:rsidRPr="00F75207">
        <w:rPr>
          <w:color w:val="000000"/>
          <w:lang w:eastAsia="ja-JP"/>
        </w:rPr>
        <w:t xml:space="preserve"> and security specifications developed by SA3 WG</w:t>
      </w:r>
      <w:r w:rsidRPr="00F75207">
        <w:rPr>
          <w:color w:val="000000"/>
          <w:lang w:eastAsia="ja-JP"/>
        </w:rPr>
        <w:t>.</w:t>
      </w:r>
    </w:p>
    <w:p w14:paraId="08818565" w14:textId="08A42190" w:rsidR="00281108" w:rsidRDefault="00281108" w:rsidP="00281108">
      <w:bookmarkStart w:id="0" w:name="_Hlk134820969"/>
      <w:r>
        <w:t>For CT3, based on Rel-18 normative stage-2 work developed in 3GPP</w:t>
      </w:r>
      <w:r w:rsidR="005E7DC7">
        <w:t> </w:t>
      </w:r>
      <w:r>
        <w:t>TS</w:t>
      </w:r>
      <w:r w:rsidR="005E7DC7">
        <w:t> </w:t>
      </w:r>
      <w:r>
        <w:t xml:space="preserve">23.222 and </w:t>
      </w:r>
      <w:r w:rsidR="005D0ADE" w:rsidRPr="005D0ADE">
        <w:t>expected stage-2 work to be developed in</w:t>
      </w:r>
      <w:r w:rsidR="005D0ADE">
        <w:rPr>
          <w:rFonts w:hint="eastAsia"/>
          <w:lang w:eastAsia="ja-JP"/>
        </w:rPr>
        <w:t xml:space="preserve"> </w:t>
      </w:r>
      <w:r w:rsidR="005E7DC7">
        <w:t>3GPP </w:t>
      </w:r>
      <w:r>
        <w:t>TS</w:t>
      </w:r>
      <w:r w:rsidR="005E7DC7">
        <w:t> 33.122</w:t>
      </w:r>
      <w:r>
        <w:t>, the expected work includes:</w:t>
      </w:r>
    </w:p>
    <w:p w14:paraId="6BE7231E" w14:textId="5A16A344" w:rsidR="00281108" w:rsidRPr="00D71273" w:rsidDel="00BA3253" w:rsidRDefault="00281108" w:rsidP="00281108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" w:author="haruk eitoku r1" w:date="2023-08-10T13:16:00Z"/>
          <w:rFonts w:ascii="Times New Roman" w:hAnsi="Times New Roman"/>
        </w:rPr>
      </w:pPr>
      <w:del w:id="2" w:author="haruk eitoku r1" w:date="2023-08-10T13:16:00Z">
        <w:r w:rsidRPr="00D71273" w:rsidDel="00BA3253">
          <w:rPr>
            <w:rFonts w:ascii="Times New Roman" w:hAnsi="Times New Roman"/>
          </w:rPr>
          <w:delText xml:space="preserve">APIs for </w:delText>
        </w:r>
        <w:r w:rsidR="00E54D1C" w:rsidRPr="00D71273" w:rsidDel="00BA3253">
          <w:rPr>
            <w:rFonts w:ascii="Times New Roman" w:hAnsi="Times New Roman"/>
          </w:rPr>
          <w:delText>CAPIF-8</w:delText>
        </w:r>
        <w:r w:rsidRPr="00D71273" w:rsidDel="00BA3253">
          <w:rPr>
            <w:rFonts w:ascii="Times New Roman" w:hAnsi="Times New Roman"/>
            <w:lang w:eastAsia="zh-CN"/>
          </w:rPr>
          <w:delText xml:space="preserve"> </w:delText>
        </w:r>
        <w:r w:rsidRPr="00D71273" w:rsidDel="00BA3253">
          <w:rPr>
            <w:rFonts w:ascii="Times New Roman" w:hAnsi="Times New Roman"/>
          </w:rPr>
          <w:delText xml:space="preserve">reference point; </w:delText>
        </w:r>
      </w:del>
    </w:p>
    <w:p w14:paraId="0377B68B" w14:textId="21F4939A" w:rsidR="00281108" w:rsidRPr="00D71273" w:rsidRDefault="00281108" w:rsidP="005E7DC7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71273">
        <w:rPr>
          <w:rFonts w:ascii="Times New Roman" w:hAnsi="Times New Roman"/>
        </w:rPr>
        <w:t xml:space="preserve">CAPIF </w:t>
      </w:r>
      <w:r w:rsidR="00720B67" w:rsidRPr="00D71273">
        <w:rPr>
          <w:rFonts w:ascii="Times New Roman" w:hAnsi="Times New Roman"/>
        </w:rPr>
        <w:t xml:space="preserve">protocol </w:t>
      </w:r>
      <w:r w:rsidRPr="00D71273">
        <w:rPr>
          <w:rFonts w:ascii="Times New Roman" w:hAnsi="Times New Roman"/>
        </w:rPr>
        <w:t xml:space="preserve">enhancements for alignment of </w:t>
      </w:r>
      <w:r w:rsidR="00720B67" w:rsidRPr="00D71273">
        <w:rPr>
          <w:rFonts w:ascii="Times New Roman" w:hAnsi="Times New Roman"/>
        </w:rPr>
        <w:t xml:space="preserve">updated </w:t>
      </w:r>
      <w:r w:rsidR="005E7DC7" w:rsidRPr="00D71273">
        <w:rPr>
          <w:rFonts w:ascii="Times New Roman" w:hAnsi="Times New Roman"/>
        </w:rPr>
        <w:t>CAPIF</w:t>
      </w:r>
      <w:r w:rsidRPr="00D71273">
        <w:rPr>
          <w:rFonts w:ascii="Times New Roman" w:hAnsi="Times New Roman"/>
        </w:rPr>
        <w:t xml:space="preserve"> </w:t>
      </w:r>
      <w:r w:rsidR="00720B67" w:rsidRPr="00D71273">
        <w:rPr>
          <w:rFonts w:ascii="Times New Roman" w:hAnsi="Times New Roman"/>
        </w:rPr>
        <w:t>stage 2 requirements</w:t>
      </w:r>
      <w:r w:rsidRPr="00D71273">
        <w:rPr>
          <w:rFonts w:ascii="Times New Roman" w:hAnsi="Times New Roman"/>
        </w:rPr>
        <w:t xml:space="preserve"> (</w:t>
      </w:r>
      <w:proofErr w:type="gramStart"/>
      <w:r w:rsidRPr="00D71273">
        <w:rPr>
          <w:rFonts w:ascii="Times New Roman" w:hAnsi="Times New Roman"/>
        </w:rPr>
        <w:t>e.g.</w:t>
      </w:r>
      <w:proofErr w:type="gramEnd"/>
      <w:r w:rsidRPr="00D71273">
        <w:rPr>
          <w:rFonts w:ascii="Times New Roman" w:hAnsi="Times New Roman"/>
        </w:rPr>
        <w:t xml:space="preserve"> </w:t>
      </w:r>
      <w:r w:rsidR="00720B67" w:rsidRPr="00D71273">
        <w:rPr>
          <w:rFonts w:ascii="Times New Roman" w:hAnsi="Times New Roman"/>
        </w:rPr>
        <w:t xml:space="preserve">new </w:t>
      </w:r>
      <w:r w:rsidR="005E7DC7" w:rsidRPr="00D71273">
        <w:rPr>
          <w:rFonts w:ascii="Times New Roman" w:hAnsi="Times New Roman"/>
        </w:rPr>
        <w:t>IE of existing CAPIF APIs</w:t>
      </w:r>
      <w:r w:rsidRPr="00D71273">
        <w:rPr>
          <w:rFonts w:ascii="Times New Roman" w:hAnsi="Times New Roman"/>
        </w:rPr>
        <w:t>).</w:t>
      </w:r>
    </w:p>
    <w:p w14:paraId="489C5D64" w14:textId="1B1EB029" w:rsidR="0038374B" w:rsidRPr="00D71273" w:rsidRDefault="0038374B" w:rsidP="005E7DC7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" w:author="haruk eitoku r1" w:date="2023-08-10T21:27:00Z"/>
          <w:rFonts w:ascii="Times New Roman" w:hAnsi="Times New Roman"/>
        </w:rPr>
      </w:pPr>
      <w:r w:rsidRPr="00D71273">
        <w:rPr>
          <w:rFonts w:ascii="Times New Roman" w:hAnsi="Times New Roman"/>
          <w:lang w:eastAsia="ja-JP"/>
        </w:rPr>
        <w:t>Enhancements of CAPIF-1/</w:t>
      </w:r>
      <w:r w:rsidR="00CB1BD4" w:rsidRPr="00D71273">
        <w:rPr>
          <w:rFonts w:ascii="Times New Roman" w:hAnsi="Times New Roman"/>
          <w:lang w:eastAsia="ja-JP"/>
        </w:rPr>
        <w:t>CAPIF-</w:t>
      </w:r>
      <w:r w:rsidRPr="00D71273">
        <w:rPr>
          <w:rFonts w:ascii="Times New Roman" w:hAnsi="Times New Roman"/>
          <w:lang w:eastAsia="ja-JP"/>
        </w:rPr>
        <w:t>1e/</w:t>
      </w:r>
      <w:r w:rsidR="00CB1BD4" w:rsidRPr="00D71273">
        <w:rPr>
          <w:rFonts w:ascii="Times New Roman" w:hAnsi="Times New Roman"/>
          <w:lang w:eastAsia="ja-JP"/>
        </w:rPr>
        <w:t>CAPIF-</w:t>
      </w:r>
      <w:r w:rsidRPr="00D71273">
        <w:rPr>
          <w:rFonts w:ascii="Times New Roman" w:hAnsi="Times New Roman"/>
          <w:lang w:eastAsia="ja-JP"/>
        </w:rPr>
        <w:t xml:space="preserve">3 for </w:t>
      </w:r>
      <w:r w:rsidRPr="00D71273">
        <w:rPr>
          <w:rFonts w:ascii="Times New Roman" w:hAnsi="Times New Roman"/>
        </w:rPr>
        <w:t>alignment of updated CAPIF stage 2 requirements.</w:t>
      </w:r>
    </w:p>
    <w:p w14:paraId="0358D291" w14:textId="676BA560" w:rsidR="00D71273" w:rsidRDefault="00D71273" w:rsidP="00D71273">
      <w:pPr>
        <w:pStyle w:val="NO"/>
      </w:pPr>
      <w:ins w:id="4" w:author="haruk eitoku r1" w:date="2023-08-10T21:28:00Z">
        <w:r>
          <w:rPr>
            <w:rFonts w:hint="eastAsia"/>
          </w:rPr>
          <w:t>N</w:t>
        </w:r>
        <w:r>
          <w:t xml:space="preserve">OTE: </w:t>
        </w:r>
      </w:ins>
      <w:ins w:id="5" w:author="haruk eitoku r1" w:date="2023-08-10T21:39:00Z">
        <w:r w:rsidR="008D4C78">
          <w:t>S</w:t>
        </w:r>
      </w:ins>
      <w:ins w:id="6" w:author="haruk eitoku r1" w:date="2023-08-10T21:30:00Z">
        <w:r>
          <w:t xml:space="preserve">tage 3 work related to CAPIF-8 is not </w:t>
        </w:r>
      </w:ins>
      <w:ins w:id="7" w:author="haruk eitoku r1" w:date="2023-08-10T21:39:00Z">
        <w:r w:rsidR="008D4C78">
          <w:t xml:space="preserve">yet </w:t>
        </w:r>
      </w:ins>
      <w:ins w:id="8" w:author="haruk eitoku r1" w:date="2023-08-10T21:33:00Z">
        <w:r>
          <w:t>described</w:t>
        </w:r>
      </w:ins>
      <w:ins w:id="9" w:author="haruk eitoku r1" w:date="2023-08-10T21:31:00Z">
        <w:r>
          <w:t xml:space="preserve"> in this WID. The o</w:t>
        </w:r>
      </w:ins>
      <w:ins w:id="10" w:author="haruk eitoku r1" w:date="2023-08-10T21:29:00Z">
        <w:r>
          <w:t xml:space="preserve">bjective </w:t>
        </w:r>
      </w:ins>
      <w:ins w:id="11" w:author="haruk eitoku r1" w:date="2023-08-10T21:31:00Z">
        <w:r>
          <w:t>about</w:t>
        </w:r>
      </w:ins>
      <w:ins w:id="12" w:author="haruk eitoku r1" w:date="2023-08-10T21:29:00Z">
        <w:r>
          <w:t xml:space="preserve"> CAPIF-8</w:t>
        </w:r>
      </w:ins>
      <w:ins w:id="13" w:author="haruk eitoku r1" w:date="2023-08-10T21:31:00Z">
        <w:r>
          <w:t xml:space="preserve"> will be added based on the </w:t>
        </w:r>
      </w:ins>
      <w:ins w:id="14" w:author="haruk eitoku r1" w:date="2023-08-10T21:34:00Z">
        <w:r w:rsidR="00DB6241">
          <w:t>normative work on</w:t>
        </w:r>
      </w:ins>
      <w:ins w:id="15" w:author="haruk eitoku r1" w:date="2023-08-10T21:32:00Z">
        <w:r>
          <w:t xml:space="preserve"> </w:t>
        </w:r>
      </w:ins>
      <w:ins w:id="16" w:author="haruk eitoku r1" w:date="2023-08-10T21:31:00Z">
        <w:r>
          <w:t>SA3</w:t>
        </w:r>
      </w:ins>
      <w:ins w:id="17" w:author="haruk eitoku r1" w:date="2023-08-10T21:32:00Z">
        <w:r>
          <w:t xml:space="preserve"> and SA6.</w:t>
        </w:r>
      </w:ins>
    </w:p>
    <w:bookmarkEnd w:id="0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158DB6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8A9A976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0B24095C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509EAD6D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51A40DA9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1A24AD2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F7CF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BFC8F5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/>
                <w:lang w:eastAsia="zh-CN"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1F207C4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/>
                <w:lang w:eastAsia="zh-CN"/>
              </w:rPr>
              <w:t xml:space="preserve">Enhancements to </w:t>
            </w:r>
            <w:r w:rsidR="005D0ADE">
              <w:rPr>
                <w:rFonts w:eastAsia="Times New Roman"/>
                <w:lang w:eastAsia="zh-CN"/>
              </w:rPr>
              <w:t xml:space="preserve">the </w:t>
            </w:r>
            <w:r w:rsidRPr="002F7CFA">
              <w:rPr>
                <w:rFonts w:eastAsia="Times New Roman"/>
                <w:lang w:eastAsia="zh-CN"/>
              </w:rPr>
              <w:t>Stage-3 aspects of Common API Framework for 3GPP Northbound APIs for supporting Resource owner aware Northbound API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013F50A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4DDC391" w:rsidR="002F7CFA" w:rsidRPr="002F7CFA" w:rsidRDefault="002F7CFA" w:rsidP="002F7C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2F7CFA">
              <w:rPr>
                <w:rFonts w:eastAsia="Times New Roman" w:hint="eastAsia"/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9E05DDD" w14:textId="4EDFEB9E" w:rsidR="001B3554" w:rsidRDefault="001B3554" w:rsidP="001B3554">
      <w:pPr>
        <w:ind w:left="1134"/>
      </w:pPr>
      <w:r>
        <w:t>Eitoku</w:t>
      </w:r>
      <w:r w:rsidR="005A7670">
        <w:t>,</w:t>
      </w:r>
      <w:r>
        <w:t xml:space="preserve"> Haruka</w:t>
      </w:r>
      <w:r w:rsidR="005A7670">
        <w:t>,</w:t>
      </w:r>
      <w:r>
        <w:t xml:space="preserve"> NTT</w:t>
      </w:r>
      <w:r w:rsidR="005A7670">
        <w:t xml:space="preserve">, </w:t>
      </w:r>
      <w:r w:rsidR="005A7670" w:rsidRPr="005A7670">
        <w:t>haruka.eitoku@ntt.com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A9DB973" w14:textId="77777777" w:rsidR="001B3554" w:rsidRDefault="001B3554" w:rsidP="001B3554">
      <w:pPr>
        <w:ind w:left="1134"/>
      </w:pPr>
      <w:r>
        <w:t>CT3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312B0C" w14:textId="77777777" w:rsidR="002F7CFA" w:rsidRDefault="002F7CFA" w:rsidP="002F7CFA">
      <w:pPr>
        <w:ind w:left="1134"/>
      </w:pPr>
      <w:r>
        <w:t>SA6 for the architectural aspects, and 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FA54C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9A0A73" w:rsidR="001E489F" w:rsidRDefault="002F7CFA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0C1098" w:rsidR="001E489F" w:rsidRDefault="002F7CFA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EE36E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2D8EAE" w:rsidR="00EE36E7" w:rsidRPr="00CB1BD4" w:rsidRDefault="00EE36E7" w:rsidP="00EE36E7">
            <w:pPr>
              <w:pStyle w:val="TAL"/>
            </w:pPr>
            <w:proofErr w:type="spellStart"/>
            <w:r w:rsidRPr="00CB1BD4">
              <w:t>Convida</w:t>
            </w:r>
            <w:proofErr w:type="spellEnd"/>
            <w:r w:rsidRPr="00CB1BD4">
              <w:t xml:space="preserve"> Wireless</w:t>
            </w:r>
          </w:p>
        </w:tc>
      </w:tr>
      <w:tr w:rsidR="00EE36E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143E633" w:rsidR="00EE36E7" w:rsidRPr="00CB1BD4" w:rsidRDefault="00EE36E7" w:rsidP="00EE36E7">
            <w:pPr>
              <w:pStyle w:val="TAL"/>
            </w:pPr>
            <w:r w:rsidRPr="00CB1BD4">
              <w:t>ATT</w:t>
            </w:r>
          </w:p>
        </w:tc>
      </w:tr>
      <w:tr w:rsidR="00EE36E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03A8C9" w:rsidR="00EE36E7" w:rsidRPr="00EE36E7" w:rsidRDefault="00EE36E7" w:rsidP="00EE36E7">
            <w:pPr>
              <w:pStyle w:val="TAL"/>
              <w:rPr>
                <w:highlight w:val="yellow"/>
              </w:rPr>
            </w:pPr>
            <w:r w:rsidRPr="00956A1E">
              <w:t>Lenovo</w:t>
            </w:r>
          </w:p>
        </w:tc>
      </w:tr>
      <w:tr w:rsidR="00EE36E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E386BDA" w:rsidR="00EE36E7" w:rsidRPr="00EE36E7" w:rsidRDefault="00EE36E7" w:rsidP="00EE36E7">
            <w:pPr>
              <w:pStyle w:val="TAL"/>
              <w:rPr>
                <w:highlight w:val="yellow"/>
              </w:rPr>
            </w:pPr>
            <w:r w:rsidRPr="002209A2">
              <w:t>Ericsson</w:t>
            </w:r>
          </w:p>
        </w:tc>
      </w:tr>
      <w:tr w:rsidR="00EE36E7" w14:paraId="57C08D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8187E" w14:textId="2192223E" w:rsidR="00EE36E7" w:rsidRPr="00EE36E7" w:rsidRDefault="00BD5CC1" w:rsidP="00EE36E7">
            <w:pPr>
              <w:pStyle w:val="TAL"/>
              <w:rPr>
                <w:highlight w:val="yellow"/>
              </w:rPr>
            </w:pPr>
            <w:r w:rsidRPr="00BD5CC1">
              <w:t>LG Electronics</w:t>
            </w:r>
          </w:p>
        </w:tc>
      </w:tr>
      <w:tr w:rsidR="00EE36E7" w14:paraId="4A36C7C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D7F09E" w14:textId="04C76A41" w:rsidR="00EE36E7" w:rsidRPr="00EE36E7" w:rsidRDefault="00EE36E7" w:rsidP="00EE36E7">
            <w:pPr>
              <w:pStyle w:val="TAL"/>
              <w:rPr>
                <w:highlight w:val="yellow"/>
              </w:rPr>
            </w:pPr>
            <w:r w:rsidRPr="008118A2">
              <w:t>Samsung</w:t>
            </w:r>
          </w:p>
        </w:tc>
      </w:tr>
      <w:tr w:rsidR="00BD5CC1" w14:paraId="3803E6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4829F" w14:textId="2E1EB280" w:rsidR="00BD5CC1" w:rsidRPr="00EE36E7" w:rsidRDefault="00BD5CC1" w:rsidP="00EE36E7">
            <w:pPr>
              <w:pStyle w:val="TAL"/>
              <w:rPr>
                <w:highlight w:val="yellow"/>
              </w:rPr>
            </w:pPr>
            <w:r w:rsidRPr="00BD5CC1"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F6800" w14:textId="77777777" w:rsidR="004903F4" w:rsidRDefault="004903F4">
      <w:r>
        <w:separator/>
      </w:r>
    </w:p>
  </w:endnote>
  <w:endnote w:type="continuationSeparator" w:id="0">
    <w:p w14:paraId="64A0933F" w14:textId="77777777" w:rsidR="004903F4" w:rsidRDefault="0049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26205" w14:textId="77777777" w:rsidR="004903F4" w:rsidRDefault="004903F4">
      <w:r>
        <w:separator/>
      </w:r>
    </w:p>
  </w:footnote>
  <w:footnote w:type="continuationSeparator" w:id="0">
    <w:p w14:paraId="08122975" w14:textId="77777777" w:rsidR="004903F4" w:rsidRDefault="00490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79407964">
    <w:abstractNumId w:val="7"/>
  </w:num>
  <w:num w:numId="2" w16cid:durableId="185100851">
    <w:abstractNumId w:val="3"/>
  </w:num>
  <w:num w:numId="3" w16cid:durableId="2135980730">
    <w:abstractNumId w:val="2"/>
  </w:num>
  <w:num w:numId="4" w16cid:durableId="7103062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801070">
    <w:abstractNumId w:val="0"/>
  </w:num>
  <w:num w:numId="6" w16cid:durableId="697850875">
    <w:abstractNumId w:val="1"/>
  </w:num>
  <w:num w:numId="7" w16cid:durableId="1148401786">
    <w:abstractNumId w:val="5"/>
  </w:num>
  <w:num w:numId="8" w16cid:durableId="878279254">
    <w:abstractNumId w:val="6"/>
  </w:num>
  <w:num w:numId="9" w16cid:durableId="1076974239">
    <w:abstractNumId w:val="8"/>
  </w:num>
  <w:num w:numId="10" w16cid:durableId="5410970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uk eitoku r1">
    <w15:presenceInfo w15:providerId="None" w15:userId="haruk eitok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760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554"/>
    <w:rsid w:val="001B5421"/>
    <w:rsid w:val="001B650D"/>
    <w:rsid w:val="001C4D9B"/>
    <w:rsid w:val="001D0B09"/>
    <w:rsid w:val="001E489F"/>
    <w:rsid w:val="001E6729"/>
    <w:rsid w:val="001F373D"/>
    <w:rsid w:val="001F7653"/>
    <w:rsid w:val="002070CB"/>
    <w:rsid w:val="002209A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F9E"/>
    <w:rsid w:val="00272D61"/>
    <w:rsid w:val="00281108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54B"/>
    <w:rsid w:val="002E397B"/>
    <w:rsid w:val="002E3AE2"/>
    <w:rsid w:val="002F264C"/>
    <w:rsid w:val="002F7CCB"/>
    <w:rsid w:val="002F7CFA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202"/>
    <w:rsid w:val="003715B7"/>
    <w:rsid w:val="00376C60"/>
    <w:rsid w:val="0038374B"/>
    <w:rsid w:val="00392C87"/>
    <w:rsid w:val="003A5FFA"/>
    <w:rsid w:val="003A67E1"/>
    <w:rsid w:val="003A7108"/>
    <w:rsid w:val="003B0014"/>
    <w:rsid w:val="003D4593"/>
    <w:rsid w:val="003E29F7"/>
    <w:rsid w:val="003E2C8B"/>
    <w:rsid w:val="003E4AC7"/>
    <w:rsid w:val="003E5604"/>
    <w:rsid w:val="003E57A1"/>
    <w:rsid w:val="003E710B"/>
    <w:rsid w:val="003E7504"/>
    <w:rsid w:val="003F1C0E"/>
    <w:rsid w:val="003F4EB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4669"/>
    <w:rsid w:val="004562FC"/>
    <w:rsid w:val="00477EBC"/>
    <w:rsid w:val="00482246"/>
    <w:rsid w:val="00484421"/>
    <w:rsid w:val="004903F4"/>
    <w:rsid w:val="00491391"/>
    <w:rsid w:val="004A01BD"/>
    <w:rsid w:val="004A0A73"/>
    <w:rsid w:val="004A180A"/>
    <w:rsid w:val="004A661C"/>
    <w:rsid w:val="004C0B19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47860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670"/>
    <w:rsid w:val="005B1577"/>
    <w:rsid w:val="005B2109"/>
    <w:rsid w:val="005B35A2"/>
    <w:rsid w:val="005C0CC6"/>
    <w:rsid w:val="005C0FFC"/>
    <w:rsid w:val="005C3F71"/>
    <w:rsid w:val="005C5A03"/>
    <w:rsid w:val="005C7352"/>
    <w:rsid w:val="005D0ADE"/>
    <w:rsid w:val="005D1F7E"/>
    <w:rsid w:val="005D2738"/>
    <w:rsid w:val="005D37AC"/>
    <w:rsid w:val="005D60FD"/>
    <w:rsid w:val="005E07CB"/>
    <w:rsid w:val="005E0BF8"/>
    <w:rsid w:val="005E32BB"/>
    <w:rsid w:val="005E7235"/>
    <w:rsid w:val="005E7DC7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7AA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B67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A25"/>
    <w:rsid w:val="007814A8"/>
    <w:rsid w:val="00781A62"/>
    <w:rsid w:val="00781F2F"/>
    <w:rsid w:val="00783C0E"/>
    <w:rsid w:val="00784265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572"/>
    <w:rsid w:val="008118A2"/>
    <w:rsid w:val="00831057"/>
    <w:rsid w:val="00837EF8"/>
    <w:rsid w:val="0084119C"/>
    <w:rsid w:val="00850CD4"/>
    <w:rsid w:val="00854A49"/>
    <w:rsid w:val="008578D0"/>
    <w:rsid w:val="008624DE"/>
    <w:rsid w:val="008634EB"/>
    <w:rsid w:val="008655FC"/>
    <w:rsid w:val="00866945"/>
    <w:rsid w:val="00876BD5"/>
    <w:rsid w:val="00897C84"/>
    <w:rsid w:val="008A06BE"/>
    <w:rsid w:val="008A56FD"/>
    <w:rsid w:val="008D3DA6"/>
    <w:rsid w:val="008D4C78"/>
    <w:rsid w:val="008D5DA3"/>
    <w:rsid w:val="008E70F7"/>
    <w:rsid w:val="008F1D3B"/>
    <w:rsid w:val="008F7444"/>
    <w:rsid w:val="008F7A15"/>
    <w:rsid w:val="00910AD3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A1E"/>
    <w:rsid w:val="009605C7"/>
    <w:rsid w:val="00960A44"/>
    <w:rsid w:val="00970864"/>
    <w:rsid w:val="009736D5"/>
    <w:rsid w:val="009744BF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111A"/>
    <w:rsid w:val="00A24557"/>
    <w:rsid w:val="00A248B2"/>
    <w:rsid w:val="00A267D7"/>
    <w:rsid w:val="00A27A64"/>
    <w:rsid w:val="00A37F80"/>
    <w:rsid w:val="00A41E88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37BDB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253"/>
    <w:rsid w:val="00BA46C7"/>
    <w:rsid w:val="00BA4DA4"/>
    <w:rsid w:val="00BB6D15"/>
    <w:rsid w:val="00BB7B45"/>
    <w:rsid w:val="00BC137E"/>
    <w:rsid w:val="00BC1CF4"/>
    <w:rsid w:val="00BC2E5F"/>
    <w:rsid w:val="00BC3C3C"/>
    <w:rsid w:val="00BC481E"/>
    <w:rsid w:val="00BC5AF6"/>
    <w:rsid w:val="00BD3369"/>
    <w:rsid w:val="00BD3E51"/>
    <w:rsid w:val="00BD5CC1"/>
    <w:rsid w:val="00BE3E87"/>
    <w:rsid w:val="00BF0A84"/>
    <w:rsid w:val="00BF4326"/>
    <w:rsid w:val="00C03706"/>
    <w:rsid w:val="00C03F46"/>
    <w:rsid w:val="00C159BC"/>
    <w:rsid w:val="00C15A54"/>
    <w:rsid w:val="00C2214E"/>
    <w:rsid w:val="00C23BE1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B76"/>
    <w:rsid w:val="00CA5DB0"/>
    <w:rsid w:val="00CA6ACF"/>
    <w:rsid w:val="00CB1BD4"/>
    <w:rsid w:val="00CC084E"/>
    <w:rsid w:val="00CC58ED"/>
    <w:rsid w:val="00CC735E"/>
    <w:rsid w:val="00D0135E"/>
    <w:rsid w:val="00D145EC"/>
    <w:rsid w:val="00D34C55"/>
    <w:rsid w:val="00D355FB"/>
    <w:rsid w:val="00D43C0B"/>
    <w:rsid w:val="00D44A74"/>
    <w:rsid w:val="00D57CD2"/>
    <w:rsid w:val="00D57E66"/>
    <w:rsid w:val="00D7127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6241"/>
    <w:rsid w:val="00DC0F52"/>
    <w:rsid w:val="00DC4726"/>
    <w:rsid w:val="00DD0AAB"/>
    <w:rsid w:val="00DD3C66"/>
    <w:rsid w:val="00DD40D2"/>
    <w:rsid w:val="00DE46DA"/>
    <w:rsid w:val="00DE5BBF"/>
    <w:rsid w:val="00DF01BE"/>
    <w:rsid w:val="00E013A9"/>
    <w:rsid w:val="00E03A99"/>
    <w:rsid w:val="00E041CD"/>
    <w:rsid w:val="00E06534"/>
    <w:rsid w:val="00E126A5"/>
    <w:rsid w:val="00E1463F"/>
    <w:rsid w:val="00E15440"/>
    <w:rsid w:val="00E34AA9"/>
    <w:rsid w:val="00E363A9"/>
    <w:rsid w:val="00E413E0"/>
    <w:rsid w:val="00E53AE3"/>
    <w:rsid w:val="00E54D1C"/>
    <w:rsid w:val="00E5574A"/>
    <w:rsid w:val="00E561C2"/>
    <w:rsid w:val="00E61B0D"/>
    <w:rsid w:val="00E64DAD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36E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7CF9"/>
    <w:rsid w:val="00F64378"/>
    <w:rsid w:val="00F67FC3"/>
    <w:rsid w:val="00F75207"/>
    <w:rsid w:val="00F763A4"/>
    <w:rsid w:val="00F80D67"/>
    <w:rsid w:val="00F81CF2"/>
    <w:rsid w:val="00F82A04"/>
    <w:rsid w:val="00F83DF3"/>
    <w:rsid w:val="00F92361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rsid w:val="001B3554"/>
    <w:rPr>
      <w:color w:val="0000FF"/>
      <w:u w:val="single"/>
    </w:rPr>
  </w:style>
  <w:style w:type="character" w:styleId="ac">
    <w:name w:val="annotation reference"/>
    <w:basedOn w:val="a0"/>
    <w:rsid w:val="002F7CFA"/>
    <w:rPr>
      <w:sz w:val="18"/>
      <w:szCs w:val="18"/>
    </w:rPr>
  </w:style>
  <w:style w:type="paragraph" w:styleId="ad">
    <w:name w:val="annotation subject"/>
    <w:basedOn w:val="a5"/>
    <w:next w:val="a5"/>
    <w:link w:val="ae"/>
    <w:rsid w:val="002F7C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2F7CFA"/>
    <w:rPr>
      <w:rFonts w:ascii="Arial" w:hAnsi="Arial"/>
      <w:lang w:eastAsia="en-US"/>
    </w:rPr>
  </w:style>
  <w:style w:type="character" w:customStyle="1" w:styleId="ae">
    <w:name w:val="コメント内容 (文字)"/>
    <w:basedOn w:val="a6"/>
    <w:link w:val="ad"/>
    <w:rsid w:val="002F7CFA"/>
    <w:rPr>
      <w:rFonts w:ascii="Arial" w:hAnsi="Arial"/>
      <w:b/>
      <w:bCs/>
      <w:lang w:eastAsia="en-US"/>
    </w:rPr>
  </w:style>
  <w:style w:type="paragraph" w:customStyle="1" w:styleId="NO">
    <w:name w:val="NO"/>
    <w:basedOn w:val="a"/>
    <w:rsid w:val="0028110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haruk eitoku r1</cp:lastModifiedBy>
  <cp:revision>18</cp:revision>
  <cp:lastPrinted>2001-04-23T09:30:00Z</cp:lastPrinted>
  <dcterms:created xsi:type="dcterms:W3CDTF">2023-05-12T02:14:00Z</dcterms:created>
  <dcterms:modified xsi:type="dcterms:W3CDTF">2023-08-10T12:39:00Z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bb4fa5d-3ac5-4415-967c-34900a0e1c6f_Enabled">
    <vt:lpwstr>true</vt:lpwstr>
  </property>
  <property fmtid="{D5CDD505-2E9C-101B-9397-08002B2CF9AE}" pid="3" name="MSIP_Label_dbb4fa5d-3ac5-4415-967c-34900a0e1c6f_SetDate">
    <vt:lpwstr>2023-01-26T03:36:34Z</vt:lpwstr>
  </property>
  <property fmtid="{D5CDD505-2E9C-101B-9397-08002B2CF9AE}" pid="4" name="MSIP_Label_dbb4fa5d-3ac5-4415-967c-34900a0e1c6f_Method">
    <vt:lpwstr>Privileged</vt:lpwstr>
  </property>
  <property fmtid="{D5CDD505-2E9C-101B-9397-08002B2CF9AE}" pid="5" name="MSIP_Label_dbb4fa5d-3ac5-4415-967c-34900a0e1c6f_Name">
    <vt:lpwstr>dbb4fa5d-3ac5-4415-967c-34900a0e1c6f</vt:lpwstr>
  </property>
  <property fmtid="{D5CDD505-2E9C-101B-9397-08002B2CF9AE}" pid="6" name="MSIP_Label_dbb4fa5d-3ac5-4415-967c-34900a0e1c6f_SiteId">
    <vt:lpwstr>a629ef32-67ba-47a6-8eb3-ec43935644fc</vt:lpwstr>
  </property>
  <property fmtid="{D5CDD505-2E9C-101B-9397-08002B2CF9AE}" pid="7" name="MSIP_Label_dbb4fa5d-3ac5-4415-967c-34900a0e1c6f_ActionId">
    <vt:lpwstr>b2af678e-ca72-44c5-8bec-955e8a26d2f6</vt:lpwstr>
  </property>
  <property fmtid="{D5CDD505-2E9C-101B-9397-08002B2CF9AE}" pid="8" name="MSIP_Label_dbb4fa5d-3ac5-4415-967c-34900a0e1c6f_ContentBits">
    <vt:lpwstr>0</vt:lpwstr>
  </property>
  <property fmtid="{D5CDD505-2E9C-101B-9397-08002B2CF9AE}" pid="9" name="MSIP_Label_f7b7771f-98a2-4ec9-8160-ee37e9359e20_Enabled">
    <vt:lpwstr>true</vt:lpwstr>
  </property>
  <property fmtid="{D5CDD505-2E9C-101B-9397-08002B2CF9AE}" pid="10" name="MSIP_Label_f7b7771f-98a2-4ec9-8160-ee37e9359e20_SetDate">
    <vt:lpwstr>2023-01-30T06:52:27Z</vt:lpwstr>
  </property>
  <property fmtid="{D5CDD505-2E9C-101B-9397-08002B2CF9AE}" pid="11" name="MSIP_Label_f7b7771f-98a2-4ec9-8160-ee37e9359e20_Method">
    <vt:lpwstr>Standard</vt:lpwstr>
  </property>
  <property fmtid="{D5CDD505-2E9C-101B-9397-08002B2CF9AE}" pid="12" name="MSIP_Label_f7b7771f-98a2-4ec9-8160-ee37e9359e20_Name">
    <vt:lpwstr>社外開示</vt:lpwstr>
  </property>
  <property fmtid="{D5CDD505-2E9C-101B-9397-08002B2CF9AE}" pid="13" name="MSIP_Label_f7b7771f-98a2-4ec9-8160-ee37e9359e20_SiteId">
    <vt:lpwstr>6786d483-f51b-44bd-b40a-6fe409a5265e</vt:lpwstr>
  </property>
  <property fmtid="{D5CDD505-2E9C-101B-9397-08002B2CF9AE}" pid="14" name="MSIP_Label_f7b7771f-98a2-4ec9-8160-ee37e9359e20_ActionId">
    <vt:lpwstr>cf0c614d-3e82-4504-a1d6-297a0633ee35</vt:lpwstr>
  </property>
  <property fmtid="{D5CDD505-2E9C-101B-9397-08002B2CF9AE}" pid="15" name="MSIP_Label_f7b7771f-98a2-4ec9-8160-ee37e9359e20_ContentBits">
    <vt:lpwstr>0</vt:lpwstr>
  </property>
</Properties>
</file>